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0BE9" w:rsidRDefault="003905AB">
      <w:pPr>
        <w:autoSpaceDE w:val="0"/>
        <w:rPr>
          <w:del w:id="0" w:author="Auteur inconnu" w:date="2017-01-23T15:56:00Z"/>
          <w:rFonts w:ascii="ArialNarrow" w:eastAsia="ArialNarrow" w:hAnsi="ArialNarrow" w:cs="ArialNarrow"/>
          <w:color w:val="000000"/>
          <w:sz w:val="20"/>
          <w:szCs w:val="20"/>
        </w:rPr>
      </w:pPr>
      <w:del w:id="1" w:author="Samuel Brossard" w:date="2014-10-02T15:18:00Z">
        <w:r>
          <w:rPr>
            <w:rFonts w:ascii="ArialNarrow" w:eastAsia="ArialNarrow" w:hAnsi="ArialNarrow" w:cs="ArialNarrow"/>
            <w:color w:val="000000"/>
            <w:sz w:val="20"/>
            <w:szCs w:val="20"/>
          </w:rPr>
          <w:tab/>
        </w:r>
        <w:r>
          <w:rPr>
            <w:rFonts w:ascii="ArialNarrow" w:eastAsia="ArialNarrow" w:hAnsi="ArialNarrow" w:cs="ArialNarrow"/>
            <w:color w:val="000000"/>
            <w:sz w:val="20"/>
            <w:szCs w:val="20"/>
          </w:rPr>
          <w:tab/>
        </w:r>
        <w:r>
          <w:rPr>
            <w:rFonts w:ascii="ArialNarrow" w:eastAsia="ArialNarrow" w:hAnsi="ArialNarrow" w:cs="ArialNarrow"/>
            <w:color w:val="000000"/>
            <w:sz w:val="20"/>
            <w:szCs w:val="20"/>
          </w:rPr>
          <w:tab/>
        </w:r>
        <w:r>
          <w:rPr>
            <w:rFonts w:ascii="ArialNarrow" w:eastAsia="ArialNarrow" w:hAnsi="ArialNarrow" w:cs="ArialNarrow"/>
            <w:color w:val="000000"/>
            <w:sz w:val="20"/>
            <w:szCs w:val="20"/>
          </w:rPr>
          <w:tab/>
        </w:r>
        <w:r>
          <w:rPr>
            <w:rFonts w:ascii="ArialNarrow" w:eastAsia="ArialNarrow" w:hAnsi="ArialNarrow" w:cs="ArialNarrow"/>
            <w:color w:val="000000"/>
            <w:sz w:val="20"/>
            <w:szCs w:val="20"/>
          </w:rPr>
          <w:tab/>
        </w:r>
      </w:del>
    </w:p>
    <w:p w:rsidR="00380BE9" w:rsidRDefault="003905AB" w:rsidP="00A4573F">
      <w:pPr>
        <w:autoSpaceDE w:val="0"/>
        <w:jc w:val="center"/>
        <w:rPr>
          <w:rFonts w:ascii="ArialNarrow" w:eastAsia="ArialNarrow" w:hAnsi="ArialNarrow" w:cs="ArialNarrow"/>
          <w:color w:val="000000"/>
          <w:sz w:val="20"/>
          <w:szCs w:val="20"/>
        </w:rPr>
        <w:pPrChange w:id="2" w:author="RUAULT Vincent" w:date="2017-06-21T10:25:00Z">
          <w:pPr>
            <w:autoSpaceDE w:val="0"/>
          </w:pPr>
        </w:pPrChange>
      </w:pPr>
      <w:del w:id="3" w:author="RUAULT Vincent" w:date="2017-06-21T10:25:00Z">
        <w:r w:rsidDel="00A4573F">
          <w:rPr>
            <w:rFonts w:ascii="ArialNarrow" w:eastAsia="ArialNarrow" w:hAnsi="ArialNarrow" w:cs="ArialNarrow"/>
            <w:noProof/>
            <w:color w:val="000000"/>
            <w:sz w:val="20"/>
            <w:szCs w:val="20"/>
            <w:lang w:eastAsia="fr-FR" w:bidi="ar-SA"/>
          </w:rPr>
          <w:drawing>
            <wp:anchor distT="0" distB="0" distL="0" distR="0" simplePos="0" relativeHeight="2" behindDoc="0" locked="0" layoutInCell="1" allowOverlap="1">
              <wp:simplePos x="0" y="0"/>
              <wp:positionH relativeFrom="column">
                <wp:align>center</wp:align>
              </wp:positionH>
              <wp:positionV relativeFrom="paragraph">
                <wp:align>top</wp:align>
              </wp:positionV>
              <wp:extent cx="6408420" cy="979170"/>
              <wp:effectExtent l="0" t="0" r="0" b="0"/>
              <wp:wrapTopAndBottom/>
              <wp:docPr id="1" name="Image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Image1"/>
                      <pic:cNvPicPr>
                        <a:picLocks noChangeAspect="1" noChangeArrowheads="1"/>
                      </pic:cNvPicPr>
                    </pic:nvPicPr>
                    <pic:blipFill>
                      <a:blip r:embed="rId4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408420" cy="9791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del>
      <w:ins w:id="4" w:author="RUAULT Vincent" w:date="2017-06-21T10:25:00Z">
        <w:r w:rsidR="00A4573F">
          <w:rPr>
            <w:rFonts w:ascii="ArialNarrow" w:eastAsia="ArialNarrow" w:hAnsi="ArialNarrow" w:cs="ArialNarrow"/>
            <w:noProof/>
            <w:color w:val="000000"/>
            <w:sz w:val="20"/>
            <w:szCs w:val="20"/>
            <w:lang w:eastAsia="fr-FR" w:bidi="ar-SA"/>
          </w:rPr>
          <w:drawing>
            <wp:inline distT="0" distB="0" distL="0" distR="0">
              <wp:extent cx="2621280" cy="944880"/>
              <wp:effectExtent l="0" t="0" r="0" b="0"/>
              <wp:docPr id="2" name="Imag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loc-marque-NA-EU.jpg"/>
                      <pic:cNvPicPr/>
                    </pic:nvPicPr>
                    <pic:blipFill>
                      <a:blip r:embed="rId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621280" cy="9448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bookmarkStart w:id="5" w:name="_GoBack"/>
      <w:bookmarkEnd w:id="5"/>
    </w:p>
    <w:p w:rsidR="00380BE9" w:rsidRDefault="003905AB">
      <w:pPr>
        <w:pStyle w:val="Titre"/>
        <w:pBdr>
          <w:top w:val="single" w:sz="2" w:space="1" w:color="000000"/>
          <w:left w:val="single" w:sz="2" w:space="1" w:color="000000"/>
          <w:bottom w:val="single" w:sz="2" w:space="1" w:color="000000"/>
          <w:right w:val="single" w:sz="2" w:space="1" w:color="000000"/>
        </w:pBdr>
        <w:autoSpaceDE w:val="0"/>
        <w:jc w:val="center"/>
        <w:rPr>
          <w:rFonts w:ascii="Times New Roman" w:eastAsia="Arial" w:hAnsi="Times New Roman" w:cs="Arial"/>
          <w:b/>
          <w:bCs/>
          <w:color w:val="000000"/>
        </w:rPr>
      </w:pPr>
      <w:ins w:id="6" w:author="JG " w:date="2015-01-27T09:34:00Z">
        <w:r>
          <w:rPr>
            <w:rFonts w:ascii="Times New Roman" w:eastAsia="Arial" w:hAnsi="Times New Roman" w:cs="Arial"/>
            <w:b/>
            <w:bCs/>
            <w:color w:val="000000"/>
          </w:rPr>
          <w:t xml:space="preserve">ANNEXE </w:t>
        </w:r>
        <w:del w:id="7" w:author="RUAULT Vincent" w:date="2017-06-21T10:11:00Z">
          <w:r w:rsidDel="003905AB">
            <w:rPr>
              <w:rFonts w:ascii="Times New Roman" w:eastAsia="Arial" w:hAnsi="Times New Roman" w:cs="Arial"/>
              <w:b/>
              <w:bCs/>
              <w:color w:val="000000"/>
            </w:rPr>
            <w:delText>5</w:delText>
          </w:r>
        </w:del>
      </w:ins>
      <w:ins w:id="8" w:author="RUAULT Vincent" w:date="2017-06-21T10:11:00Z">
        <w:r>
          <w:rPr>
            <w:rFonts w:ascii="Times New Roman" w:eastAsia="Arial" w:hAnsi="Times New Roman" w:cs="Arial"/>
            <w:b/>
            <w:bCs/>
            <w:color w:val="000000"/>
          </w:rPr>
          <w:t>4</w:t>
        </w:r>
      </w:ins>
      <w:ins w:id="9" w:author="JG " w:date="2015-01-27T09:34:00Z">
        <w:r>
          <w:rPr>
            <w:rFonts w:ascii="Times New Roman" w:eastAsia="Arial" w:hAnsi="Times New Roman" w:cs="Arial"/>
            <w:b/>
            <w:bCs/>
            <w:color w:val="000000"/>
          </w:rPr>
          <w:t> : QUESTIONNAIRE FSE</w:t>
        </w:r>
      </w:ins>
    </w:p>
    <w:p w:rsidR="00380BE9" w:rsidRDefault="00380BE9">
      <w:pPr>
        <w:autoSpaceDE w:val="0"/>
        <w:rPr>
          <w:rFonts w:ascii="Arial" w:eastAsia="Arial" w:hAnsi="Arial" w:cs="Arial"/>
          <w:color w:val="000000"/>
          <w:sz w:val="20"/>
          <w:szCs w:val="20"/>
        </w:rPr>
      </w:pPr>
    </w:p>
    <w:p w:rsidR="00380BE9" w:rsidRDefault="00380BE9">
      <w:pPr>
        <w:autoSpaceDE w:val="0"/>
        <w:rPr>
          <w:rFonts w:ascii="Arial" w:eastAsia="Arial" w:hAnsi="Arial" w:cs="Arial"/>
          <w:color w:val="000000"/>
          <w:sz w:val="20"/>
          <w:szCs w:val="20"/>
        </w:rPr>
      </w:pPr>
    </w:p>
    <w:p w:rsidR="00380BE9" w:rsidRDefault="00380BE9">
      <w:pPr>
        <w:autoSpaceDE w:val="0"/>
        <w:rPr>
          <w:del w:id="10" w:author="Auteur inconnu" w:date="2014-10-02T11:42:00Z"/>
          <w:rFonts w:ascii="Arial" w:eastAsia="Arial" w:hAnsi="Arial" w:cs="Arial"/>
          <w:b/>
          <w:bCs/>
          <w:color w:val="000000"/>
          <w:sz w:val="20"/>
          <w:szCs w:val="20"/>
        </w:rPr>
      </w:pPr>
    </w:p>
    <w:p w:rsidR="00380BE9" w:rsidRDefault="00380BE9">
      <w:pPr>
        <w:autoSpaceDE w:val="0"/>
        <w:rPr>
          <w:rFonts w:ascii="Arial" w:eastAsia="Arial" w:hAnsi="Arial" w:cs="Arial"/>
          <w:b/>
          <w:bCs/>
          <w:color w:val="000000"/>
        </w:rPr>
      </w:pP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jc w:val="center"/>
        <w:rPr>
          <w:ins w:id="11" w:author="Samuel Brossard" w:date="2014-10-02T15:19:00Z"/>
          <w:rFonts w:eastAsia="Arial" w:cs="Arial"/>
          <w:b/>
          <w:bCs/>
          <w:shd w:val="clear" w:color="auto" w:fill="CCCCCC"/>
        </w:rPr>
      </w:pPr>
      <w:r>
        <w:rPr>
          <w:rFonts w:eastAsia="Arial" w:cs="Arial"/>
          <w:b/>
          <w:bCs/>
          <w:shd w:val="clear" w:color="auto" w:fill="CCCCCC"/>
        </w:rPr>
        <w:t>Questionnaire de recueil des données à l’entrée des participants dans une action cofinancée par le Fonds social européen (FSE)</w:t>
      </w: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jc w:val="both"/>
        <w:rPr>
          <w:ins w:id="12" w:author="Samuel Brossard" w:date="2014-10-02T15:19:00Z"/>
          <w:rFonts w:eastAsia="Arial" w:cs="Arial"/>
          <w:b/>
          <w:bCs/>
          <w:shd w:val="clear" w:color="auto" w:fill="CCCCCC"/>
        </w:rPr>
      </w:pPr>
      <w:del w:id="13" w:author="Samuel Brossard" w:date="2014-10-02T15:19:00Z">
        <w:r>
          <w:rPr>
            <w:rFonts w:eastAsia="Arial" w:cs="Arial"/>
            <w:b/>
            <w:bCs/>
            <w:shd w:val="clear" w:color="auto" w:fill="CCCCCC"/>
          </w:rPr>
          <w:delText xml:space="preserve">. </w:delText>
        </w:r>
      </w:del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jc w:val="both"/>
        <w:rPr>
          <w:ins w:id="14" w:author="Samuel Brossard" w:date="2014-10-02T15:21:00Z"/>
          <w:rFonts w:eastAsia="Arial" w:cs="Arial"/>
          <w:shd w:val="clear" w:color="auto" w:fill="CCCCCC"/>
        </w:rPr>
      </w:pPr>
      <w:r>
        <w:rPr>
          <w:rFonts w:eastAsia="Times New Roman" w:cs="Times New Roman"/>
          <w:shd w:val="clear" w:color="auto" w:fill="CCCCCC"/>
        </w:rPr>
        <w:t>Vous participez à une action cofinancée par le Fonds social européen sur la période 2014-2020. Afin de mesurer les progrès réalisés pour les cibles fixées dans le programme opérationnel FEDER-FSE P</w:t>
      </w:r>
      <w:del w:id="15" w:author="Samuel Brossard" w:date="2014-10-02T15:19:00Z">
        <w:r>
          <w:rPr>
            <w:rFonts w:eastAsia="Times New Roman" w:cs="Times New Roman"/>
            <w:shd w:val="clear" w:color="auto" w:fill="CCCCCC"/>
          </w:rPr>
          <w:delText>OITOU-CHARENTES</w:delText>
        </w:r>
      </w:del>
      <w:ins w:id="16" w:author="Samuel Brossard" w:date="2014-10-02T15:19:00Z">
        <w:r>
          <w:rPr>
            <w:rFonts w:eastAsia="Times New Roman" w:cs="Times New Roman"/>
            <w:shd w:val="clear" w:color="auto" w:fill="CCCCCC"/>
          </w:rPr>
          <w:t>oitou-Charentes</w:t>
        </w:r>
      </w:ins>
      <w:r>
        <w:rPr>
          <w:rFonts w:eastAsia="Times New Roman" w:cs="Times New Roman"/>
          <w:shd w:val="clear" w:color="auto" w:fill="CCCCCC"/>
        </w:rPr>
        <w:t xml:space="preserve">, l’Union européenne veut s’assurer </w:t>
      </w:r>
      <w:ins w:id="17" w:author="Samuel Brossard" w:date="2014-10-02T15:20:00Z">
        <w:r>
          <w:rPr>
            <w:rFonts w:eastAsia="Times New Roman" w:cs="Times New Roman"/>
            <w:shd w:val="clear" w:color="auto" w:fill="CCCCCC"/>
          </w:rPr>
          <w:t xml:space="preserve">de la disponibilité </w:t>
        </w:r>
      </w:ins>
      <w:ins w:id="18" w:author="Samuel Brossard" w:date="2014-10-02T15:21:00Z">
        <w:r>
          <w:rPr>
            <w:rFonts w:eastAsia="Times New Roman" w:cs="Times New Roman"/>
            <w:shd w:val="clear" w:color="auto" w:fill="CCCCCC"/>
          </w:rPr>
          <w:t xml:space="preserve">et la fiabilité </w:t>
        </w:r>
      </w:ins>
      <w:del w:id="19" w:author="Samuel Brossard" w:date="2014-10-02T15:20:00Z">
        <w:r>
          <w:rPr>
            <w:rFonts w:eastAsia="Times New Roman" w:cs="Times New Roman"/>
            <w:shd w:val="clear" w:color="auto" w:fill="CCCCCC"/>
          </w:rPr>
          <w:delText>que</w:delText>
        </w:r>
      </w:del>
      <w:r>
        <w:rPr>
          <w:rFonts w:eastAsia="Times New Roman" w:cs="Times New Roman"/>
          <w:shd w:val="clear" w:color="auto" w:fill="CCCCCC"/>
        </w:rPr>
        <w:t xml:space="preserve"> des données</w:t>
      </w:r>
      <w:ins w:id="20" w:author="Samuel Brossard" w:date="2014-10-02T15:21:00Z">
        <w:r>
          <w:rPr>
            <w:rFonts w:eastAsia="Times New Roman" w:cs="Times New Roman"/>
            <w:shd w:val="clear" w:color="auto" w:fill="CCCCCC"/>
          </w:rPr>
          <w:t xml:space="preserve"> </w:t>
        </w:r>
      </w:ins>
      <w:r>
        <w:rPr>
          <w:rFonts w:eastAsia="Times New Roman" w:cs="Times New Roman"/>
          <w:shd w:val="clear" w:color="auto" w:fill="CCCCCC"/>
        </w:rPr>
        <w:t xml:space="preserve"> </w:t>
      </w:r>
      <w:del w:id="21" w:author="Samuel Brossard" w:date="2014-10-02T15:20:00Z">
        <w:r>
          <w:rPr>
            <w:rFonts w:eastAsia="Times New Roman" w:cs="Times New Roman"/>
            <w:shd w:val="clear" w:color="auto" w:fill="CCCCCC"/>
          </w:rPr>
          <w:delText xml:space="preserve">fiables et robustes seront disponibles </w:delText>
        </w:r>
      </w:del>
      <w:ins w:id="22" w:author="Samuel Brossard" w:date="2014-10-02T15:25:00Z">
        <w:r>
          <w:rPr>
            <w:rFonts w:eastAsia="Times New Roman" w:cs="Times New Roman"/>
            <w:shd w:val="clear" w:color="auto" w:fill="CCCCCC"/>
          </w:rPr>
          <w:t>tout au long du programme</w:t>
        </w:r>
      </w:ins>
      <w:del w:id="23" w:author="Samuel Brossard" w:date="2014-10-02T15:25:00Z">
        <w:r>
          <w:rPr>
            <w:rFonts w:eastAsia="Times New Roman" w:cs="Times New Roman"/>
            <w:shd w:val="clear" w:color="auto" w:fill="CCCCCC"/>
          </w:rPr>
          <w:delText>en continu</w:delText>
        </w:r>
      </w:del>
      <w:r>
        <w:rPr>
          <w:rFonts w:eastAsia="Times New Roman" w:cs="Times New Roman"/>
          <w:shd w:val="clear" w:color="auto" w:fill="CCCCCC"/>
        </w:rPr>
        <w:t xml:space="preserve"> </w:t>
      </w:r>
      <w:del w:id="24" w:author="Samuel Brossard" w:date="2014-10-02T15:21:00Z">
        <w:r>
          <w:rPr>
            <w:rFonts w:eastAsia="Times New Roman" w:cs="Times New Roman"/>
            <w:shd w:val="clear" w:color="auto" w:fill="CCCCCC"/>
          </w:rPr>
          <w:delText>pour être agrégées aux niveaux français et européen</w:delText>
        </w:r>
      </w:del>
      <w:r>
        <w:rPr>
          <w:rFonts w:eastAsia="Times New Roman" w:cs="Times New Roman"/>
          <w:shd w:val="clear" w:color="auto" w:fill="CCCCCC"/>
        </w:rPr>
        <w:t xml:space="preserve"> (règlement UE n°1303/2013 du Parlement européen et du Conseil du 17 décembre 2013). </w:t>
      </w: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jc w:val="both"/>
        <w:rPr>
          <w:ins w:id="25" w:author="Samuel Brossard" w:date="2014-10-02T15:24:00Z"/>
          <w:rFonts w:eastAsia="Arial" w:cs="Arial"/>
          <w:shd w:val="clear" w:color="auto" w:fill="CCCCCC"/>
        </w:rPr>
      </w:pPr>
      <w:del w:id="26" w:author="Samuel Brossard" w:date="2014-10-02T15:21:00Z">
        <w:r>
          <w:rPr>
            <w:rFonts w:eastAsia="Times New Roman" w:cs="Times New Roman"/>
            <w:shd w:val="clear" w:color="auto" w:fill="CCCCCC"/>
          </w:rPr>
          <w:delText xml:space="preserve">Ces données doivent permettre de faire la preuve de l’efficacité de la mise en </w:delText>
        </w:r>
      </w:del>
      <w:del w:id="27" w:author="Auteur inconnu" w:date="2014-10-02T14:28:00Z">
        <w:r>
          <w:rPr>
            <w:rFonts w:eastAsia="Times New Roman" w:cs="Times New Roman"/>
            <w:shd w:val="clear" w:color="auto" w:fill="CCCCCC"/>
          </w:rPr>
          <w:delText>oeuvre</w:delText>
        </w:r>
      </w:del>
      <w:del w:id="28" w:author="Samuel Brossard" w:date="2014-10-02T15:21:00Z">
        <w:r>
          <w:rPr>
            <w:rFonts w:eastAsia="Times New Roman" w:cs="Times New Roman"/>
            <w:shd w:val="clear" w:color="auto" w:fill="CCCCCC"/>
          </w:rPr>
          <w:delText>œuvre de la politique de cohésion sociale.</w:delText>
        </w:r>
      </w:del>
      <w:del w:id="29" w:author="Auteur inconnu" w:date="2014-11-14T15:10:00Z">
        <w:r>
          <w:rPr>
            <w:rFonts w:eastAsia="Times New Roman" w:cs="Times New Roman"/>
            <w:shd w:val="clear" w:color="auto" w:fill="CCCCCC"/>
          </w:rPr>
          <w:delText xml:space="preserve"> </w:delText>
        </w:r>
      </w:del>
      <w:del w:id="30" w:author="Samuel Brossard" w:date="2014-10-02T15:22:00Z">
        <w:r>
          <w:rPr>
            <w:rFonts w:eastAsia="Times New Roman" w:cs="Times New Roman"/>
            <w:shd w:val="clear" w:color="auto" w:fill="CCCCCC"/>
          </w:rPr>
          <w:delText xml:space="preserve">Elles contribueront aussi à la mesure de l’impact des programmes. </w:delText>
        </w:r>
      </w:del>
      <w:r>
        <w:rPr>
          <w:rFonts w:eastAsia="Times New Roman" w:cs="Times New Roman"/>
          <w:b/>
          <w:bCs/>
          <w:shd w:val="clear" w:color="auto" w:fill="CCCCCC"/>
        </w:rPr>
        <w:t xml:space="preserve">Les informations recueillies </w:t>
      </w:r>
      <w:ins w:id="31" w:author="Auteur inconnu" w:date="2014-11-14T15:12:00Z">
        <w:r>
          <w:rPr>
            <w:rFonts w:eastAsia="Times New Roman" w:cs="Times New Roman"/>
            <w:b/>
            <w:bCs/>
            <w:shd w:val="clear" w:color="auto" w:fill="CCCCCC"/>
          </w:rPr>
          <w:t>(</w:t>
        </w:r>
      </w:ins>
      <w:ins w:id="32" w:author="Auteur inconnu" w:date="2014-11-14T15:11:00Z">
        <w:r>
          <w:rPr>
            <w:rFonts w:eastAsia="Times New Roman" w:cs="Times New Roman"/>
            <w:b/>
            <w:bCs/>
            <w:shd w:val="clear" w:color="auto" w:fill="CCCCCC"/>
          </w:rPr>
          <w:t xml:space="preserve">en accord avec la demande auprès de la CNIL du 24 juillet 2014)  </w:t>
        </w:r>
      </w:ins>
      <w:r>
        <w:rPr>
          <w:rFonts w:eastAsia="Times New Roman" w:cs="Times New Roman"/>
          <w:b/>
          <w:bCs/>
          <w:shd w:val="clear" w:color="auto" w:fill="CCCCCC"/>
        </w:rPr>
        <w:t xml:space="preserve">par ce questionnaire </w:t>
      </w:r>
      <w:del w:id="33" w:author="Auteur inconnu" w:date="2014-10-02T11:08:00Z">
        <w:r>
          <w:rPr>
            <w:rFonts w:eastAsia="Times New Roman" w:cs="Times New Roman"/>
            <w:b/>
            <w:bCs/>
            <w:shd w:val="clear" w:color="auto" w:fill="FFFF00"/>
          </w:rPr>
          <w:delText>feront l’objet d’un traitement informatique anonyme destiné au suivi et à l’évaluation des programmes opérationnels nationaux FSE et IEJ (Initiative pour l’emploi des jeunes)</w:delText>
        </w:r>
        <w:r>
          <w:rPr>
            <w:rFonts w:eastAsia="Times New Roman" w:cs="Times New Roman"/>
            <w:b/>
            <w:bCs/>
            <w:i/>
            <w:iCs/>
            <w:shd w:val="clear" w:color="auto" w:fill="FFFF00"/>
          </w:rPr>
          <w:delText xml:space="preserve">. </w:delText>
        </w:r>
        <w:r>
          <w:rPr>
            <w:rFonts w:eastAsia="Times New Roman" w:cs="Times New Roman"/>
            <w:b/>
            <w:bCs/>
            <w:shd w:val="clear" w:color="auto" w:fill="FFFF00"/>
          </w:rPr>
          <w:delText>Le destinataire des données est la DGEFP (Ministère du travail, de l’emploi et du dialogue social)</w:delText>
        </w:r>
      </w:del>
      <w:ins w:id="34" w:author="Auteur inconnu" w:date="2014-10-02T14:17:00Z">
        <w:r>
          <w:rPr>
            <w:rFonts w:eastAsia="Times New Roman" w:cs="Times New Roman"/>
            <w:b/>
            <w:bCs/>
            <w:shd w:val="clear" w:color="auto" w:fill="CCCCCC"/>
          </w:rPr>
          <w:t>pourront faire l'objet d'un traitement informatique a</w:t>
        </w:r>
      </w:ins>
      <w:ins w:id="35" w:author="Auteur inconnu" w:date="2014-10-02T14:18:00Z">
        <w:r>
          <w:rPr>
            <w:rFonts w:eastAsia="Times New Roman" w:cs="Times New Roman"/>
            <w:b/>
            <w:bCs/>
            <w:shd w:val="clear" w:color="auto" w:fill="CCCCCC"/>
          </w:rPr>
          <w:t xml:space="preserve">nonyme destiné au suivi et à l'évaluation du programme. </w:t>
        </w:r>
        <w:r>
          <w:rPr>
            <w:rFonts w:eastAsia="Times New Roman" w:cs="Times New Roman"/>
            <w:shd w:val="clear" w:color="auto" w:fill="CCCCCC"/>
          </w:rPr>
          <w:t>Le destina</w:t>
        </w:r>
      </w:ins>
      <w:ins w:id="36" w:author="Auteur inconnu" w:date="2014-10-02T14:19:00Z">
        <w:r>
          <w:rPr>
            <w:rFonts w:eastAsia="Times New Roman" w:cs="Times New Roman"/>
            <w:shd w:val="clear" w:color="auto" w:fill="CCCCCC"/>
          </w:rPr>
          <w:t>taire des données</w:t>
        </w:r>
      </w:ins>
      <w:ins w:id="37" w:author="Auteur inconnu" w:date="2014-10-02T10:36:00Z">
        <w:r>
          <w:rPr>
            <w:rFonts w:eastAsia="Times New Roman" w:cs="Times New Roman"/>
            <w:shd w:val="clear" w:color="auto" w:fill="CCCCCC"/>
          </w:rPr>
          <w:t xml:space="preserve"> est la Région</w:t>
        </w:r>
      </w:ins>
      <w:r>
        <w:rPr>
          <w:rFonts w:eastAsia="Times New Roman" w:cs="Times New Roman"/>
          <w:shd w:val="clear" w:color="auto" w:fill="CCCCCC"/>
        </w:rPr>
        <w:t xml:space="preserve">, en tant qu’autorité de gestion </w:t>
      </w:r>
      <w:del w:id="38" w:author="Auteur inconnu" w:date="2014-10-02T10:36:00Z">
        <w:r>
          <w:rPr>
            <w:rFonts w:eastAsia="Times New Roman" w:cs="Times New Roman"/>
            <w:shd w:val="clear" w:color="auto" w:fill="CCCCCC"/>
          </w:rPr>
          <w:delText>de ces deux</w:delText>
        </w:r>
      </w:del>
      <w:ins w:id="39" w:author="Auteur inconnu" w:date="2014-10-02T10:36:00Z">
        <w:r>
          <w:rPr>
            <w:rFonts w:eastAsia="Times New Roman" w:cs="Times New Roman"/>
            <w:shd w:val="clear" w:color="auto" w:fill="CCCCCC"/>
          </w:rPr>
          <w:t>du</w:t>
        </w:r>
      </w:ins>
      <w:r>
        <w:rPr>
          <w:rFonts w:eastAsia="Times New Roman" w:cs="Times New Roman"/>
          <w:shd w:val="clear" w:color="auto" w:fill="CCCCCC"/>
        </w:rPr>
        <w:t xml:space="preserve"> programme</w:t>
      </w:r>
      <w:ins w:id="40" w:author="Auteur inconnu" w:date="2014-10-02T10:36:00Z">
        <w:r>
          <w:rPr>
            <w:rFonts w:eastAsia="Times New Roman" w:cs="Times New Roman"/>
            <w:shd w:val="clear" w:color="auto" w:fill="CCCCCC"/>
          </w:rPr>
          <w:t xml:space="preserve"> opérat</w:t>
        </w:r>
      </w:ins>
      <w:ins w:id="41" w:author="Auteur inconnu" w:date="2014-10-02T10:37:00Z">
        <w:r>
          <w:rPr>
            <w:rFonts w:eastAsia="Times New Roman" w:cs="Times New Roman"/>
            <w:shd w:val="clear" w:color="auto" w:fill="CCCCCC"/>
          </w:rPr>
          <w:t>ionnel FEDER-FSE</w:t>
        </w:r>
      </w:ins>
      <w:ins w:id="42" w:author="Samuel Brossard" w:date="2014-10-02T15:23:00Z">
        <w:r>
          <w:rPr>
            <w:rFonts w:eastAsia="Times New Roman" w:cs="Times New Roman"/>
            <w:shd w:val="clear" w:color="auto" w:fill="CCCCCC"/>
          </w:rPr>
          <w:t xml:space="preserve"> Poitou-Charentes</w:t>
        </w:r>
      </w:ins>
      <w:ins w:id="43" w:author="Auteur inconnu" w:date="2014-10-02T10:37:00Z">
        <w:r>
          <w:rPr>
            <w:rFonts w:eastAsia="Times New Roman" w:cs="Times New Roman"/>
            <w:shd w:val="clear" w:color="auto" w:fill="CCCCCC"/>
          </w:rPr>
          <w:t xml:space="preserve"> 2014/2020</w:t>
        </w:r>
      </w:ins>
      <w:del w:id="44" w:author="Auteur inconnu" w:date="2014-10-02T10:36:00Z">
        <w:r>
          <w:rPr>
            <w:rFonts w:eastAsia="Times New Roman" w:cs="Times New Roman"/>
            <w:shd w:val="clear" w:color="auto" w:fill="CCCCCC"/>
          </w:rPr>
          <w:delText>s</w:delText>
        </w:r>
      </w:del>
      <w:r>
        <w:rPr>
          <w:rFonts w:eastAsia="Times New Roman" w:cs="Times New Roman"/>
          <w:shd w:val="clear" w:color="auto" w:fill="CCCCCC"/>
        </w:rPr>
        <w:t xml:space="preserve">. Elles permettront de conduire des enquêtes auprès d’échantillons de participants pour mesurer les résultats du FSE. </w:t>
      </w: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jc w:val="both"/>
        <w:rPr>
          <w:rFonts w:eastAsia="Arial" w:cs="Arial"/>
          <w:shd w:val="clear" w:color="auto" w:fill="CCCCCC"/>
        </w:rPr>
      </w:pPr>
      <w:r>
        <w:rPr>
          <w:rFonts w:eastAsia="Times New Roman" w:cs="Times New Roman"/>
          <w:shd w:val="clear" w:color="auto" w:fill="CCCCCC"/>
        </w:rPr>
        <w:t xml:space="preserve">Conformément à la loi « informatique et libertés » du 6 janvier 1978 modifiée par la loi du 6 août 2004, vous bénéficiez d’un droit d’accès et de rectification aux informations qui vous concernent, droit </w:t>
      </w:r>
      <w:r>
        <w:rPr>
          <w:rFonts w:eastAsia="Times New Roman" w:cs="Times New Roman"/>
          <w:shd w:val="clear" w:color="auto" w:fill="CCCCCC"/>
          <w:rPrChange w:id="45" w:author="Auteur inconnu" w:date="2014-10-02T14:25:00Z">
            <w:rPr/>
          </w:rPrChange>
        </w:rPr>
        <w:t>que vous pouvez exercer auprès de l’organisme qui vous a fait remplir ce questionnaire.</w:t>
      </w:r>
      <w:del w:id="46" w:author="Auteur inconnu" w:date="2014-10-02T14:24:00Z">
        <w:r>
          <w:rPr>
            <w:rFonts w:eastAsia="Times New Roman" w:cs="Times New Roman"/>
            <w:shd w:val="clear" w:color="auto" w:fill="CCCCCC"/>
          </w:rPr>
          <w:delText xml:space="preserve">Pour la qualité du suivi et de l’évaluation des actions, </w:delText>
        </w:r>
        <w:r>
          <w:rPr>
            <w:rFonts w:eastAsia="Times New Roman" w:cs="Times New Roman"/>
            <w:b/>
            <w:bCs/>
            <w:shd w:val="clear" w:color="auto" w:fill="CCCCCC"/>
          </w:rPr>
          <w:delText>il est important que vous répondiez précisément à toutes les questions suivantes, en écrivant lisiblement</w:delText>
        </w:r>
        <w:r>
          <w:rPr>
            <w:rFonts w:eastAsia="Times New Roman" w:cs="Times New Roman"/>
            <w:shd w:val="clear" w:color="auto" w:fill="CCCCCC"/>
          </w:rPr>
          <w:delText>. Pour certaines d’entre elles vous aurez la possibilité de répondre « Ne souhaite pas répondre / ne sait pas ».</w:delText>
        </w:r>
      </w:del>
      <w:del w:id="47" w:author="Auteur inconnu" w:date="2014-10-02T14:26:00Z">
        <w:r>
          <w:rPr>
            <w:rFonts w:eastAsia="Times New Roman" w:cs="Times New Roman"/>
            <w:shd w:val="clear" w:color="auto" w:fill="CCCCCC"/>
          </w:rPr>
          <w:delText xml:space="preserve"> </w:delText>
        </w:r>
      </w:del>
    </w:p>
    <w:p w:rsidR="00380BE9" w:rsidRDefault="003905AB">
      <w:pPr>
        <w:autoSpaceDE w:val="0"/>
        <w:rPr>
          <w:rFonts w:eastAsia="Arial" w:cs="Arial"/>
          <w:b/>
          <w:bCs/>
          <w:color w:val="FFFFFF"/>
        </w:rPr>
      </w:pPr>
      <w:r>
        <w:rPr>
          <w:rFonts w:eastAsia="Arial" w:cs="Arial"/>
          <w:b/>
          <w:bCs/>
          <w:color w:val="FFFFFF"/>
        </w:rPr>
        <w:t>Coordonnées du participant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NOM (en capitales) : …………….………………………………...……….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 xml:space="preserve">PRENOM (en capitales) </w:t>
      </w:r>
      <w:proofErr w:type="gramStart"/>
      <w:r>
        <w:rPr>
          <w:rFonts w:eastAsia="Arial" w:cs="Arial"/>
          <w:color w:val="000000"/>
        </w:rPr>
        <w:t>: .……………….…………………………………….</w:t>
      </w:r>
      <w:proofErr w:type="gramEnd"/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Date de naissance : ………………… (jj/mm/année) Sexe : homme □ femme □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Commune de naissance (avec code postal, 99999 si à l’étranger) :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……………….……………….…………………………………………………………..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Adresse à l’entrée dans l’action (n° et nom de rue) : ………………..……………….…………….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.…………………………………………………………………………..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Code postal : ………….…… Commune :……………….……………….………………………….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Numéro de téléphone (mobile) : …………………………….…….</w:t>
      </w:r>
    </w:p>
    <w:p w:rsidR="00380BE9" w:rsidRDefault="003905AB">
      <w:pPr>
        <w:autoSpaceDE w:val="0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Numéro de téléphone (domicile) : ………………………………….</w:t>
      </w:r>
    </w:p>
    <w:p w:rsidR="00380BE9" w:rsidRDefault="003905AB">
      <w:pPr>
        <w:autoSpaceDE w:val="0"/>
        <w:rPr>
          <w:del w:id="48" w:author="Samuel Brossard" w:date="2014-10-02T15:25:00Z"/>
          <w:rFonts w:eastAsia="Arial" w:cs="Arial"/>
          <w:color w:val="000000"/>
        </w:rPr>
      </w:pPr>
      <w:r>
        <w:rPr>
          <w:rFonts w:eastAsia="Arial" w:cs="Arial"/>
          <w:color w:val="000000"/>
        </w:rPr>
        <w:t xml:space="preserve">Courriel : </w:t>
      </w:r>
      <w:proofErr w:type="gramStart"/>
      <w:r>
        <w:rPr>
          <w:rFonts w:eastAsia="Arial" w:cs="Arial"/>
          <w:color w:val="000000"/>
        </w:rPr>
        <w:t>…………………..……………….…………</w:t>
      </w:r>
      <w:proofErr w:type="gramEnd"/>
      <w:r>
        <w:rPr>
          <w:rFonts w:eastAsia="Arial" w:cs="Arial"/>
          <w:color w:val="000000"/>
        </w:rPr>
        <w:t>@.............................………..……………….</w:t>
      </w:r>
    </w:p>
    <w:p w:rsidR="00380BE9" w:rsidRDefault="00380BE9">
      <w:pPr>
        <w:autoSpaceDE w:val="0"/>
        <w:rPr>
          <w:ins w:id="49" w:author="Auteur inconnu" w:date="2014-10-02T11:42:00Z"/>
          <w:rFonts w:eastAsia="Arial" w:cs="Arial"/>
          <w:color w:val="000000"/>
        </w:rPr>
      </w:pPr>
    </w:p>
    <w:p w:rsidR="00380BE9" w:rsidRDefault="00380BE9">
      <w:pPr>
        <w:autoSpaceDE w:val="0"/>
        <w:rPr>
          <w:rFonts w:eastAsia="ArialNarrow,Bold" w:cs="ArialNarrow,Bold"/>
          <w:b/>
          <w:bCs/>
          <w:color w:val="000000"/>
        </w:rPr>
      </w:pP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rPr>
          <w:rFonts w:eastAsia="ArialNarrow" w:cs="ArialNarrow"/>
          <w:color w:val="000000"/>
        </w:rPr>
      </w:pPr>
      <w:r>
        <w:rPr>
          <w:rFonts w:eastAsia="ArialNarrow,Bold" w:cs="ArialNarrow,Bold"/>
          <w:b/>
          <w:bCs/>
          <w:color w:val="000000"/>
        </w:rPr>
        <w:t xml:space="preserve">Nom de l’action </w:t>
      </w:r>
      <w:r>
        <w:rPr>
          <w:rFonts w:eastAsia="Arial" w:cs="Arial"/>
          <w:color w:val="000000"/>
        </w:rPr>
        <w:t>: ……………………….</w:t>
      </w:r>
    </w:p>
    <w:p w:rsidR="00380BE9" w:rsidRDefault="003905AB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hd w:val="clear" w:color="auto" w:fill="CCCCCC"/>
        <w:autoSpaceDE w:val="0"/>
        <w:rPr>
          <w:rFonts w:eastAsia="ArialNarrow" w:cs="ArialNarrow"/>
          <w:color w:val="000000"/>
        </w:rPr>
      </w:pPr>
      <w:r>
        <w:rPr>
          <w:rFonts w:eastAsia="ArialNarrow,Bold" w:cs="ArialNarrow,Bold"/>
          <w:b/>
          <w:bCs/>
          <w:color w:val="000000"/>
        </w:rPr>
        <w:t xml:space="preserve">Date d’entrée dans l’action </w:t>
      </w:r>
      <w:r>
        <w:rPr>
          <w:rFonts w:eastAsia="Arial" w:cs="Arial"/>
          <w:b/>
          <w:bCs/>
          <w:color w:val="000000"/>
        </w:rPr>
        <w:t xml:space="preserve">: </w:t>
      </w:r>
      <w:r>
        <w:rPr>
          <w:rFonts w:eastAsia="Arial" w:cs="Arial"/>
          <w:color w:val="000000"/>
        </w:rPr>
        <w:t>……………..</w:t>
      </w:r>
      <w:proofErr w:type="gramStart"/>
      <w:r>
        <w:rPr>
          <w:rFonts w:eastAsia="Arial" w:cs="Arial"/>
          <w:color w:val="000000"/>
        </w:rPr>
        <w:t>…(</w:t>
      </w:r>
      <w:proofErr w:type="gramEnd"/>
      <w:r>
        <w:rPr>
          <w:rFonts w:eastAsia="ArialNarrow" w:cs="ArialNarrow"/>
          <w:color w:val="000000"/>
        </w:rPr>
        <w:t>jj/mm/année, à renseigner par le porteur de projets</w:t>
      </w:r>
      <w:r>
        <w:rPr>
          <w:rFonts w:eastAsia="Arial" w:cs="Arial"/>
          <w:color w:val="000000"/>
        </w:rPr>
        <w:t>)</w:t>
      </w:r>
    </w:p>
    <w:p w:rsidR="00380BE9" w:rsidRDefault="00380BE9">
      <w:pPr>
        <w:autoSpaceDE w:val="0"/>
        <w:rPr>
          <w:rFonts w:eastAsia="Arial" w:cs="Arial"/>
          <w:color w:val="000000"/>
        </w:rPr>
      </w:pPr>
    </w:p>
    <w:p w:rsidR="00380BE9" w:rsidRDefault="003905AB">
      <w:pPr>
        <w:autoSpaceDE w:val="0"/>
        <w:jc w:val="both"/>
        <w:rPr>
          <w:ins w:id="50" w:author="Auteur inconnu" w:date="2014-10-02T10:38:00Z"/>
          <w:rFonts w:eastAsia="Arial" w:cs="Arial"/>
          <w:b/>
          <w:bCs/>
          <w:color w:val="000080"/>
        </w:rPr>
      </w:pPr>
      <w:r>
        <w:br w:type="page"/>
      </w: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</w:rPr>
        <w:lastRenderedPageBreak/>
        <w:t>Question 1</w:t>
      </w:r>
      <w:r>
        <w:rPr>
          <w:rFonts w:eastAsia="Arial" w:cs="Arial"/>
          <w:b/>
          <w:bCs/>
          <w:color w:val="000080"/>
          <w:rPrChange w:id="51" w:author="Auteur inconnu" w:date="2014-10-02T10:44:00Z">
            <w:rPr/>
          </w:rPrChange>
        </w:rPr>
        <w:t> </w:t>
      </w:r>
      <w:proofErr w:type="gramStart"/>
      <w:r>
        <w:rPr>
          <w:rFonts w:eastAsia="Arial" w:cs="Arial"/>
          <w:b/>
          <w:bCs/>
          <w:color w:val="000080"/>
          <w:rPrChange w:id="52" w:author="Auteur inconnu" w:date="2014-10-02T10:44:00Z">
            <w:rPr/>
          </w:rPrChange>
        </w:rPr>
        <w:t>:</w:t>
      </w:r>
      <w:r>
        <w:rPr>
          <w:rFonts w:eastAsia="Arial" w:cs="Arial"/>
          <w:b/>
          <w:bCs/>
          <w:color w:val="000080"/>
        </w:rPr>
        <w:t>Statut</w:t>
      </w:r>
      <w:proofErr w:type="gramEnd"/>
      <w:r>
        <w:rPr>
          <w:rFonts w:eastAsia="Arial" w:cs="Arial"/>
          <w:b/>
          <w:bCs/>
          <w:color w:val="000080"/>
        </w:rPr>
        <w:t xml:space="preserve"> sur le marché du travail à l’entrée dans l’action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Arial" w:cs="Arial"/>
          <w:color w:val="000000"/>
        </w:rPr>
        <w:t xml:space="preserve">1a. </w:t>
      </w:r>
      <w:r>
        <w:rPr>
          <w:rFonts w:eastAsia="Arial" w:cs="Arial"/>
          <w:b/>
          <w:bCs/>
          <w:color w:val="000000"/>
        </w:rPr>
        <w:t>Occupez-vous actuellement un emploi (salarié, à votre compte, indépendant)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 xml:space="preserve">Oui </w:t>
      </w:r>
      <w:r>
        <w:rPr>
          <w:rFonts w:eastAsia="Wingdings" w:cs="Wingdings"/>
          <w:color w:val="000000"/>
        </w:rPr>
        <w:t xml:space="preserve"> (</w:t>
      </w:r>
      <w:r>
        <w:rPr>
          <w:rFonts w:eastAsia="Arial" w:cs="Arial"/>
          <w:color w:val="000000"/>
        </w:rPr>
        <w:t>Si oui, passez directement à la question 2)</w:t>
      </w:r>
    </w:p>
    <w:p w:rsidR="00380BE9" w:rsidRDefault="003905AB">
      <w:pPr>
        <w:autoSpaceDE w:val="0"/>
        <w:jc w:val="both"/>
        <w:rPr>
          <w:ins w:id="53" w:author="Auteur inconnu" w:date="2014-10-02T10:39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spacing w:line="57" w:lineRule="atLeast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Arial" w:cs="Arial"/>
          <w:color w:val="000000"/>
        </w:rPr>
        <w:t xml:space="preserve">1b. Si vous n’occupez pas d’emploi, </w:t>
      </w:r>
      <w:r>
        <w:rPr>
          <w:rFonts w:eastAsia="Arial" w:cs="Arial"/>
          <w:b/>
          <w:bCs/>
          <w:color w:val="000000"/>
        </w:rPr>
        <w:t>êtes-vous en formation, en stage ou en école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ins w:id="54" w:author="Auteur inconnu" w:date="2014-10-02T10:40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Arial" w:cs="Arial"/>
          <w:color w:val="000000"/>
        </w:rPr>
        <w:t xml:space="preserve">1c. Si vous n’occupez pas d’emploi, </w:t>
      </w:r>
      <w:r>
        <w:rPr>
          <w:rFonts w:eastAsia="Arial" w:cs="Arial"/>
          <w:b/>
          <w:bCs/>
          <w:color w:val="000000"/>
        </w:rPr>
        <w:t>recherchez-vous actuellement activement un emploi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 xml:space="preserve">Oui 1d. Si oui, </w:t>
      </w:r>
      <w:r>
        <w:rPr>
          <w:rFonts w:eastAsia="Arial" w:cs="Arial"/>
          <w:b/>
          <w:bCs/>
          <w:color w:val="000000"/>
        </w:rPr>
        <w:t xml:space="preserve">depuis combien de temps cherchez-vous </w:t>
      </w:r>
      <w:r>
        <w:rPr>
          <w:rFonts w:eastAsia="Arial" w:cs="Arial"/>
          <w:color w:val="000000"/>
        </w:rPr>
        <w:t>? : ……… (</w:t>
      </w:r>
      <w:proofErr w:type="gramStart"/>
      <w:r>
        <w:rPr>
          <w:rFonts w:eastAsia="Arial" w:cs="Arial"/>
          <w:color w:val="000000"/>
        </w:rPr>
        <w:t>nombre</w:t>
      </w:r>
      <w:proofErr w:type="gramEnd"/>
      <w:r>
        <w:rPr>
          <w:rFonts w:eastAsia="Arial" w:cs="Arial"/>
          <w:color w:val="000000"/>
        </w:rPr>
        <w:t xml:space="preserve"> de mois)</w:t>
      </w:r>
    </w:p>
    <w:p w:rsidR="00380BE9" w:rsidRDefault="003905AB">
      <w:pPr>
        <w:autoSpaceDE w:val="0"/>
        <w:jc w:val="both"/>
        <w:rPr>
          <w:ins w:id="55" w:author="Auteur inconnu" w:date="2014-10-02T10:40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del w:id="56" w:author="Auteur inconnu" w:date="2014-10-02T10:43:00Z"/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</w:rPr>
        <w:t>Question 2</w:t>
      </w:r>
      <w:r>
        <w:rPr>
          <w:rFonts w:eastAsia="Arial" w:cs="Arial"/>
          <w:b/>
          <w:bCs/>
          <w:color w:val="000080"/>
          <w:rPrChange w:id="57" w:author="Auteur inconnu" w:date="2014-10-02T10:44:00Z">
            <w:rPr/>
          </w:rPrChange>
        </w:rPr>
        <w:t xml:space="preserve"> : </w:t>
      </w:r>
      <w:r>
        <w:rPr>
          <w:rFonts w:eastAsia="Arial" w:cs="Arial"/>
          <w:b/>
          <w:bCs/>
          <w:color w:val="000080"/>
        </w:rPr>
        <w:t>Quel est le plus haut niveau de diplôme atteint ou l’année d’études la plus</w:t>
      </w: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ins w:id="58" w:author="Auteur inconnu" w:date="2014-10-02T11:05:00Z">
        <w:r>
          <w:rPr>
            <w:rFonts w:eastAsia="Arial" w:cs="Arial"/>
            <w:b/>
            <w:bCs/>
            <w:color w:val="000080"/>
          </w:rPr>
          <w:t xml:space="preserve"> </w:t>
        </w:r>
      </w:ins>
      <w:proofErr w:type="gramStart"/>
      <w:r>
        <w:rPr>
          <w:rFonts w:eastAsia="Arial" w:cs="Arial"/>
          <w:b/>
          <w:bCs/>
          <w:color w:val="000080"/>
        </w:rPr>
        <w:t>élevée</w:t>
      </w:r>
      <w:proofErr w:type="gramEnd"/>
      <w:r>
        <w:rPr>
          <w:rFonts w:eastAsia="Arial" w:cs="Arial"/>
          <w:b/>
          <w:bCs/>
          <w:color w:val="000080"/>
        </w:rPr>
        <w:t xml:space="preserve"> à l’entrée dans l’action ?</w:t>
      </w:r>
    </w:p>
    <w:p w:rsidR="00380BE9" w:rsidRDefault="003905AB">
      <w:pPr>
        <w:autoSpaceDE w:val="0"/>
        <w:jc w:val="both"/>
        <w:rPr>
          <w:del w:id="59" w:author="JG " w:date="2015-01-30T14:17:00Z"/>
          <w:rFonts w:eastAsia="Arial" w:cs="Arial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Primaire, 6e, 5e, 4e, 3e (secondaire 1er cycle),</w:t>
      </w:r>
      <w:del w:id="60" w:author="JG " w:date="2015-01-30T14:16:00Z">
        <w:r>
          <w:rPr>
            <w:rFonts w:eastAsia="Arial" w:cs="Arial"/>
            <w:color w:val="000000"/>
          </w:rPr>
          <w:delText xml:space="preserve"> Diplômé CAP, BEP, </w:delText>
        </w:r>
      </w:del>
      <w:ins w:id="61" w:author="JG " w:date="2015-01-30T14:16:00Z">
        <w:r>
          <w:rPr>
            <w:rFonts w:eastAsia="Arial" w:cs="Arial"/>
            <w:color w:val="000000"/>
          </w:rPr>
          <w:t xml:space="preserve"> </w:t>
        </w:r>
      </w:ins>
      <w:ins w:id="62" w:author="JG " w:date="2015-01-30T14:18:00Z">
        <w:r>
          <w:rPr>
            <w:rFonts w:eastAsia="Arial" w:cs="Arial"/>
            <w:color w:val="000000"/>
          </w:rPr>
          <w:t>a</w:t>
        </w:r>
        <w:r>
          <w:t>vant la fin du cycle court d’enseignement technique et professionnel</w:t>
        </w:r>
      </w:ins>
      <w:del w:id="63" w:author="JG " w:date="2015-01-30T14:18:00Z">
        <w:r>
          <w:rPr>
            <w:rFonts w:eastAsia="Arial" w:cs="Arial"/>
            <w:color w:val="000000"/>
          </w:rPr>
          <w:delText>(technique cycle court)</w:delText>
        </w:r>
      </w:del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del w:id="64" w:author="JG " w:date="2015-01-30T14:18:00Z">
        <w:r>
          <w:rPr>
            <w:rFonts w:eastAsia="Arial" w:cs="Arial"/>
            <w:color w:val="000000"/>
          </w:rPr>
          <w:delText>seconde professionnelle</w:delText>
        </w:r>
      </w:del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Baccalauréat général (L, ES, S, A à E), technologique (F, G, H, STG, STI …), bac Pro, brevet</w:t>
      </w: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proofErr w:type="gramStart"/>
      <w:r>
        <w:rPr>
          <w:rFonts w:eastAsia="Arial" w:cs="Arial"/>
          <w:color w:val="000000"/>
        </w:rPr>
        <w:t>professionnel</w:t>
      </w:r>
      <w:proofErr w:type="gramEnd"/>
      <w:del w:id="65" w:author="Auteur inconnu" w:date="2014-11-14T15:19:00Z">
        <w:r>
          <w:rPr>
            <w:rFonts w:eastAsia="Arial" w:cs="Arial"/>
            <w:color w:val="000000"/>
          </w:rPr>
          <w:delText xml:space="preserve"> (BP)</w:delText>
        </w:r>
      </w:del>
      <w:ins w:id="66" w:author="Auteur inconnu" w:date="2014-11-14T15:19:00Z">
        <w:r>
          <w:rPr>
            <w:rFonts w:eastAsia="Arial" w:cs="Arial"/>
            <w:color w:val="000000"/>
          </w:rPr>
          <w:t xml:space="preserve"> (</w:t>
        </w:r>
      </w:ins>
      <w:ins w:id="67" w:author="Auteur inconnu" w:date="2014-11-14T15:20:00Z">
        <w:r>
          <w:rPr>
            <w:rFonts w:eastAsia="Arial" w:cs="Arial"/>
            <w:color w:val="000000"/>
          </w:rPr>
          <w:t>2 ème cycle),</w:t>
        </w:r>
      </w:ins>
      <w:ins w:id="68" w:author="JG " w:date="2015-01-30T14:16:00Z">
        <w:r>
          <w:rPr>
            <w:rFonts w:eastAsia="Arial" w:cs="Arial"/>
            <w:color w:val="000000"/>
          </w:rPr>
          <w:t xml:space="preserve"> Diplômé CAP, BEP,</w:t>
        </w:r>
      </w:ins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DEUG, BTS, DUT, écoles d’infirmières, licence (L3), maîtrise, Grande école, école</w:t>
      </w:r>
    </w:p>
    <w:p w:rsidR="00380BE9" w:rsidRDefault="003905AB">
      <w:pPr>
        <w:autoSpaceDE w:val="0"/>
        <w:jc w:val="both"/>
        <w:rPr>
          <w:ins w:id="69" w:author="Auteur inconnu" w:date="2014-10-02T10:41:00Z"/>
          <w:rFonts w:eastAsia="Arial" w:cs="Arial"/>
          <w:color w:val="000000"/>
        </w:rPr>
      </w:pPr>
      <w:proofErr w:type="gramStart"/>
      <w:r>
        <w:rPr>
          <w:rFonts w:eastAsia="Arial" w:cs="Arial"/>
          <w:color w:val="000000"/>
        </w:rPr>
        <w:t>d’ingénieur</w:t>
      </w:r>
      <w:proofErr w:type="gramEnd"/>
      <w:r>
        <w:rPr>
          <w:rFonts w:eastAsia="Arial" w:cs="Arial"/>
          <w:color w:val="000000"/>
        </w:rPr>
        <w:t>, de commerce, master (recherche ou professionnel) (M2), DEA, DESS, doctorat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</w:rPr>
        <w:t>Question 3</w:t>
      </w:r>
      <w:r>
        <w:rPr>
          <w:rFonts w:eastAsia="Arial" w:cs="Arial"/>
          <w:b/>
          <w:bCs/>
          <w:color w:val="000080"/>
          <w:rPrChange w:id="70" w:author="Auteur inconnu" w:date="2014-10-02T10:44:00Z">
            <w:rPr/>
          </w:rPrChange>
        </w:rPr>
        <w:t> :</w:t>
      </w:r>
      <w:r>
        <w:rPr>
          <w:rFonts w:eastAsia="Arial" w:cs="Arial"/>
          <w:b/>
          <w:bCs/>
          <w:color w:val="000080"/>
        </w:rPr>
        <w:t xml:space="preserve"> Situation du ménage</w:t>
      </w: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3a. Vivez-vous dans un ménage où personne n’est en emploi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 xml:space="preserve">Oui </w:t>
      </w:r>
      <w:r>
        <w:rPr>
          <w:rFonts w:eastAsia="Wingdings" w:cs="Wingdings"/>
          <w:color w:val="000000"/>
        </w:rPr>
        <w:t xml:space="preserve"> </w:t>
      </w:r>
      <w:ins w:id="71" w:author="Auteur inconnu" w:date="2014-10-02T10:44:00Z">
        <w:r>
          <w:rPr>
            <w:rFonts w:eastAsia="Wingdings" w:cs="Wingdings"/>
            <w:color w:val="000000"/>
          </w:rPr>
          <w:t xml:space="preserve">              </w:t>
        </w:r>
      </w:ins>
      <w:r>
        <w:rPr>
          <w:rFonts w:eastAsia="Arial" w:cs="Arial"/>
          <w:color w:val="000000"/>
        </w:rPr>
        <w:t xml:space="preserve">3b. Si oui, </w:t>
      </w:r>
      <w:r>
        <w:rPr>
          <w:rFonts w:eastAsia="Arial" w:cs="Arial"/>
          <w:b/>
          <w:bCs/>
          <w:color w:val="000000"/>
        </w:rPr>
        <w:t xml:space="preserve">y’a-t-il des enfants à charge dans ce ménage </w:t>
      </w:r>
      <w:r>
        <w:rPr>
          <w:rFonts w:eastAsia="Arial" w:cs="Arial"/>
          <w:color w:val="000000"/>
        </w:rPr>
        <w:t>? Oui □ Non □</w:t>
      </w:r>
    </w:p>
    <w:p w:rsidR="00380BE9" w:rsidRDefault="003905AB">
      <w:pPr>
        <w:autoSpaceDE w:val="0"/>
        <w:jc w:val="both"/>
        <w:rPr>
          <w:ins w:id="72" w:author="Auteur inconnu" w:date="2014-10-02T10:42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3c. Vivez-vous dans une famille monoparentale avec des enfants à charge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ins w:id="73" w:author="Auteur inconnu" w:date="2014-10-02T10:42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del w:id="74" w:author="Auteur inconnu" w:date="2014-10-02T10:43:00Z"/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  <w:rPrChange w:id="75" w:author="Auteur inconnu" w:date="2014-10-02T10:44:00Z">
            <w:rPr/>
          </w:rPrChange>
        </w:rPr>
        <w:t>Question 4</w:t>
      </w:r>
      <w:del w:id="76" w:author="Auteur inconnu" w:date="2014-10-02T10:44:00Z">
        <w:r>
          <w:rPr>
            <w:rFonts w:eastAsia="Arial" w:cs="Arial"/>
            <w:b/>
            <w:bCs/>
            <w:color w:val="000080"/>
            <w:u w:val="single"/>
          </w:rPr>
          <w:delText xml:space="preserve"> .</w:delText>
        </w:r>
      </w:del>
      <w:ins w:id="77" w:author="Auteur inconnu" w:date="2014-10-02T10:44:00Z">
        <w:r>
          <w:rPr>
            <w:rFonts w:eastAsia="Arial" w:cs="Arial"/>
            <w:b/>
            <w:bCs/>
            <w:color w:val="000080"/>
          </w:rPr>
          <w:t xml:space="preserve"> : </w:t>
        </w:r>
      </w:ins>
      <w:r>
        <w:rPr>
          <w:rFonts w:eastAsia="Arial" w:cs="Arial"/>
          <w:b/>
          <w:bCs/>
          <w:color w:val="000080"/>
        </w:rPr>
        <w:t xml:space="preserve">Avez-vous une reconnaissance officielle d’un handicap (allocation, </w:t>
      </w: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proofErr w:type="gramStart"/>
      <w:r>
        <w:rPr>
          <w:rFonts w:eastAsia="Arial" w:cs="Arial"/>
          <w:b/>
          <w:bCs/>
          <w:color w:val="000080"/>
        </w:rPr>
        <w:t>pension</w:t>
      </w:r>
      <w:proofErr w:type="gramEnd"/>
      <w:r>
        <w:rPr>
          <w:rFonts w:eastAsia="Arial" w:cs="Arial"/>
          <w:b/>
          <w:bCs/>
          <w:color w:val="000080"/>
        </w:rPr>
        <w:t xml:space="preserve"> ou carte d’invalidité…)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905AB">
      <w:pPr>
        <w:autoSpaceDE w:val="0"/>
        <w:jc w:val="both"/>
        <w:rPr>
          <w:ins w:id="78" w:author="Auteur inconnu" w:date="2014-11-17T09:40:00Z"/>
          <w:rFonts w:eastAsia="ArialNarrow" w:cs="ArialNarrow"/>
          <w:color w:val="000000"/>
        </w:rPr>
      </w:pPr>
      <w:ins w:id="79" w:author="Auteur inconnu" w:date="2014-11-14T15:18:00Z">
        <w:r>
          <w:rPr>
            <w:rFonts w:eastAsia="CourierNew" w:cs="CourierNew"/>
            <w:color w:val="000000"/>
          </w:rPr>
          <w:t xml:space="preserve">□ </w:t>
        </w:r>
        <w:r>
          <w:rPr>
            <w:rFonts w:eastAsia="Arial" w:cs="Arial"/>
            <w:color w:val="000000"/>
          </w:rPr>
          <w:t>Ne souhaite pas répondre / ne sait pas</w:t>
        </w:r>
      </w:ins>
    </w:p>
    <w:p w:rsidR="00380BE9" w:rsidRDefault="00380BE9">
      <w:pPr>
        <w:autoSpaceDE w:val="0"/>
        <w:jc w:val="both"/>
        <w:rPr>
          <w:ins w:id="80" w:author="Auteur inconnu" w:date="2014-10-02T10:44:00Z"/>
          <w:rFonts w:eastAsia="Arial" w:cs="Arial"/>
          <w:color w:val="000000"/>
        </w:rPr>
      </w:pP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del w:id="81" w:author="Auteur inconnu" w:date="2014-10-02T10:46:00Z"/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  <w:rPrChange w:id="82" w:author="Auteur inconnu" w:date="2014-10-02T10:44:00Z">
            <w:rPr/>
          </w:rPrChange>
        </w:rPr>
        <w:t>Question 5</w:t>
      </w:r>
      <w:del w:id="83" w:author="Auteur inconnu" w:date="2014-10-02T10:44:00Z">
        <w:r>
          <w:rPr>
            <w:rFonts w:eastAsia="Arial" w:cs="Arial"/>
            <w:b/>
            <w:bCs/>
            <w:color w:val="000080"/>
            <w:u w:val="single"/>
          </w:rPr>
          <w:delText xml:space="preserve"> .</w:delText>
        </w:r>
      </w:del>
      <w:ins w:id="84" w:author="Auteur inconnu" w:date="2014-10-02T10:44:00Z">
        <w:r>
          <w:rPr>
            <w:rFonts w:eastAsia="Arial" w:cs="Arial"/>
            <w:b/>
            <w:bCs/>
            <w:color w:val="000080"/>
          </w:rPr>
          <w:t xml:space="preserve"> : </w:t>
        </w:r>
      </w:ins>
      <w:del w:id="85" w:author="Auteur inconnu" w:date="2014-10-02T14:28:00Z">
        <w:r>
          <w:rPr>
            <w:rFonts w:eastAsia="Arial" w:cs="Arial"/>
            <w:b/>
            <w:bCs/>
            <w:color w:val="000080"/>
          </w:rPr>
          <w:delText>Etes-vous</w:delText>
        </w:r>
      </w:del>
      <w:ins w:id="86" w:author="Auteur inconnu" w:date="2014-10-02T14:28:00Z">
        <w:r>
          <w:rPr>
            <w:rFonts w:eastAsia="Arial" w:cs="Arial"/>
            <w:b/>
            <w:bCs/>
            <w:color w:val="000080"/>
          </w:rPr>
          <w:t>Êtes-vous</w:t>
        </w:r>
      </w:ins>
      <w:r>
        <w:rPr>
          <w:rFonts w:eastAsia="Arial" w:cs="Arial"/>
          <w:b/>
          <w:bCs/>
          <w:color w:val="000080"/>
        </w:rPr>
        <w:t xml:space="preserve"> allocataire de minima sociaux (RSA, allocation spécifique de</w:t>
      </w: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ins w:id="87" w:author="Auteur inconnu" w:date="2014-10-02T10:46:00Z">
        <w:r>
          <w:rPr>
            <w:rFonts w:eastAsia="Arial" w:cs="Arial"/>
            <w:b/>
            <w:bCs/>
            <w:color w:val="000080"/>
          </w:rPr>
          <w:t xml:space="preserve"> </w:t>
        </w:r>
      </w:ins>
      <w:proofErr w:type="gramStart"/>
      <w:r>
        <w:rPr>
          <w:rFonts w:eastAsia="Arial" w:cs="Arial"/>
          <w:b/>
          <w:bCs/>
          <w:color w:val="000080"/>
        </w:rPr>
        <w:t>solidarité</w:t>
      </w:r>
      <w:proofErr w:type="gramEnd"/>
      <w:r>
        <w:rPr>
          <w:rFonts w:eastAsia="Arial" w:cs="Arial"/>
          <w:b/>
          <w:bCs/>
          <w:color w:val="000080"/>
        </w:rPr>
        <w:t>, allocation aux adultes handicapés)?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ins w:id="88" w:author="Auteur inconnu" w:date="2014-10-02T10:45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  <w:rPrChange w:id="89" w:author="Auteur inconnu" w:date="2014-10-02T10:45:00Z">
            <w:rPr/>
          </w:rPrChange>
        </w:rPr>
        <w:t>Question 6</w:t>
      </w:r>
      <w:del w:id="90" w:author="Auteur inconnu" w:date="2014-10-02T10:45:00Z">
        <w:r>
          <w:rPr>
            <w:rFonts w:eastAsia="Arial" w:cs="Arial"/>
            <w:b/>
            <w:bCs/>
            <w:color w:val="000080"/>
            <w:u w:val="single"/>
          </w:rPr>
          <w:delText xml:space="preserve"> .</w:delText>
        </w:r>
      </w:del>
      <w:ins w:id="91" w:author="Auteur inconnu" w:date="2014-10-02T10:45:00Z">
        <w:r>
          <w:rPr>
            <w:rFonts w:eastAsia="Arial" w:cs="Arial"/>
            <w:b/>
            <w:bCs/>
            <w:color w:val="000080"/>
          </w:rPr>
          <w:t xml:space="preserve"> : </w:t>
        </w:r>
      </w:ins>
      <w:del w:id="92" w:author="Auteur inconnu" w:date="2014-10-02T14:28:00Z">
        <w:r>
          <w:rPr>
            <w:rFonts w:eastAsia="Arial" w:cs="Arial"/>
            <w:b/>
            <w:bCs/>
            <w:color w:val="000080"/>
          </w:rPr>
          <w:delText>Etes-vous</w:delText>
        </w:r>
      </w:del>
      <w:ins w:id="93" w:author="Auteur inconnu" w:date="2014-10-02T14:28:00Z">
        <w:r>
          <w:rPr>
            <w:rFonts w:eastAsia="Arial" w:cs="Arial"/>
            <w:b/>
            <w:bCs/>
            <w:color w:val="000080"/>
          </w:rPr>
          <w:t>Êtes-vous</w:t>
        </w:r>
      </w:ins>
      <w:r>
        <w:rPr>
          <w:rFonts w:eastAsia="Arial" w:cs="Arial"/>
          <w:b/>
          <w:bCs/>
          <w:color w:val="000080"/>
        </w:rPr>
        <w:t xml:space="preserve"> sans domicile fixe ou confronté à l’exclusion de votre logement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905AB">
      <w:pPr>
        <w:autoSpaceDE w:val="0"/>
        <w:jc w:val="both"/>
        <w:rPr>
          <w:ins w:id="94" w:author="Auteur inconnu" w:date="2014-10-02T10:45:00Z"/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Ne souhaite pas répondre / ne sait pas</w:t>
      </w:r>
    </w:p>
    <w:p w:rsidR="00380BE9" w:rsidRDefault="00380BE9">
      <w:pPr>
        <w:autoSpaceDE w:val="0"/>
        <w:jc w:val="both"/>
        <w:rPr>
          <w:rFonts w:eastAsia="Arial" w:cs="Arial"/>
          <w:color w:val="000000"/>
          <w:sz w:val="12"/>
          <w:szCs w:val="12"/>
        </w:rPr>
      </w:pPr>
    </w:p>
    <w:p w:rsidR="00380BE9" w:rsidRDefault="003905AB">
      <w:pPr>
        <w:autoSpaceDE w:val="0"/>
        <w:jc w:val="both"/>
        <w:rPr>
          <w:rFonts w:eastAsia="Arial" w:cs="Arial"/>
          <w:b/>
          <w:bCs/>
          <w:color w:val="000080"/>
        </w:rPr>
      </w:pPr>
      <w:r>
        <w:rPr>
          <w:rFonts w:eastAsia="Arial" w:cs="Arial"/>
          <w:b/>
          <w:bCs/>
          <w:color w:val="000080"/>
          <w:u w:val="single"/>
          <w:rPrChange w:id="95" w:author="Auteur inconnu" w:date="2014-10-02T10:45:00Z">
            <w:rPr/>
          </w:rPrChange>
        </w:rPr>
        <w:t>Question 7</w:t>
      </w:r>
      <w:del w:id="96" w:author="Auteur inconnu" w:date="2014-10-02T10:45:00Z">
        <w:r>
          <w:rPr>
            <w:rFonts w:eastAsia="Arial" w:cs="Arial"/>
            <w:b/>
            <w:bCs/>
            <w:color w:val="000080"/>
            <w:u w:val="single"/>
          </w:rPr>
          <w:delText xml:space="preserve"> .</w:delText>
        </w:r>
      </w:del>
      <w:ins w:id="97" w:author="Auteur inconnu" w:date="2014-10-02T10:45:00Z">
        <w:r>
          <w:rPr>
            <w:rFonts w:eastAsia="Arial" w:cs="Arial"/>
            <w:b/>
            <w:bCs/>
            <w:color w:val="000080"/>
          </w:rPr>
          <w:t xml:space="preserve"> : </w:t>
        </w:r>
      </w:ins>
      <w:r>
        <w:rPr>
          <w:rFonts w:eastAsia="Arial" w:cs="Arial"/>
          <w:b/>
          <w:bCs/>
          <w:color w:val="000080"/>
        </w:rPr>
        <w:t>Un de vos deux parents est-il né à l’étranger ?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Oui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Non</w:t>
      </w:r>
    </w:p>
    <w:p w:rsidR="00380BE9" w:rsidRDefault="003905AB">
      <w:pPr>
        <w:autoSpaceDE w:val="0"/>
        <w:jc w:val="both"/>
        <w:rPr>
          <w:rFonts w:eastAsia="ArialNarrow" w:cs="ArialNarrow"/>
          <w:color w:val="000000"/>
        </w:rPr>
      </w:pPr>
      <w:r>
        <w:rPr>
          <w:rFonts w:eastAsia="CourierNew" w:cs="CourierNew"/>
          <w:color w:val="000000"/>
        </w:rPr>
        <w:t xml:space="preserve">□ </w:t>
      </w:r>
      <w:r>
        <w:rPr>
          <w:rFonts w:eastAsia="Arial" w:cs="Arial"/>
          <w:color w:val="000000"/>
        </w:rPr>
        <w:t>Ne souhaite pas répondre / ne sait pas</w:t>
      </w:r>
    </w:p>
    <w:p w:rsidR="00380BE9" w:rsidRDefault="00380BE9">
      <w:pPr>
        <w:autoSpaceDE w:val="0"/>
        <w:jc w:val="both"/>
        <w:rPr>
          <w:del w:id="98" w:author="Auteur inconnu" w:date="2014-10-02T11:06:00Z"/>
          <w:rFonts w:eastAsia="Arial" w:cs="Arial"/>
          <w:color w:val="000000"/>
        </w:rPr>
      </w:pPr>
    </w:p>
    <w:p w:rsidR="00380BE9" w:rsidRDefault="00380BE9">
      <w:pPr>
        <w:autoSpaceDE w:val="0"/>
        <w:jc w:val="both"/>
        <w:rPr>
          <w:rFonts w:eastAsia="Arial" w:cs="Arial"/>
          <w:color w:val="000000"/>
        </w:rPr>
      </w:pP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Je soussigné, …………………………… (prénom/nom), déclare sur l’honneur l’exactitude des</w:t>
      </w: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proofErr w:type="gramStart"/>
      <w:r>
        <w:rPr>
          <w:rFonts w:eastAsia="Arial" w:cs="Arial"/>
          <w:color w:val="000000"/>
        </w:rPr>
        <w:t>informations</w:t>
      </w:r>
      <w:proofErr w:type="gramEnd"/>
      <w:r>
        <w:rPr>
          <w:rFonts w:eastAsia="Arial" w:cs="Arial"/>
          <w:color w:val="000000"/>
        </w:rPr>
        <w:t xml:space="preserve"> communiquées dans ce document.</w:t>
      </w:r>
    </w:p>
    <w:p w:rsidR="00380BE9" w:rsidRDefault="00380BE9">
      <w:pPr>
        <w:autoSpaceDE w:val="0"/>
        <w:jc w:val="both"/>
        <w:rPr>
          <w:rFonts w:eastAsia="Arial" w:cs="Arial"/>
          <w:color w:val="000000"/>
        </w:rPr>
      </w:pPr>
    </w:p>
    <w:p w:rsidR="00380BE9" w:rsidRDefault="00380BE9">
      <w:pPr>
        <w:autoSpaceDE w:val="0"/>
        <w:jc w:val="both"/>
        <w:rPr>
          <w:rFonts w:eastAsia="Arial" w:cs="Arial"/>
          <w:color w:val="000000"/>
        </w:rPr>
      </w:pPr>
    </w:p>
    <w:p w:rsidR="00380BE9" w:rsidRDefault="003905AB">
      <w:pPr>
        <w:autoSpaceDE w:val="0"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Date Signature</w:t>
      </w:r>
    </w:p>
    <w:sectPr w:rsidR="00380BE9">
      <w:pgSz w:w="11906" w:h="16838"/>
      <w:pgMar w:top="907" w:right="907" w:bottom="907" w:left="907" w:header="0" w:footer="0" w:gutter="0"/>
      <w:cols w:space="720"/>
      <w:formProt w:val="0"/>
      <w:docGrid w:linePitch="312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Narrow">
    <w:altName w:val="Arial"/>
    <w:charset w:val="00"/>
    <w:family w:val="swiss"/>
    <w:pitch w:val="default"/>
  </w:font>
  <w:font w:name="ArialNarrow,Bold">
    <w:charset w:val="00"/>
    <w:family w:val="auto"/>
    <w:pitch w:val="default"/>
  </w:font>
  <w:font w:name="CourierNew">
    <w:charset w:val="00"/>
    <w:family w:val="modern"/>
    <w:pitch w:val="fixed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RUAULT Vincent">
    <w15:presenceInfo w15:providerId="AD" w15:userId="S-1-5-21-69497794-882470838-331643106-525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trackRevisions/>
  <w:defaultTabStop w:val="282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380BE9"/>
    <w:rsid w:val="00380BE9"/>
    <w:rsid w:val="003905AB"/>
    <w:rsid w:val="00A45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23A41C4-1F08-4422-9BE5-51C2CDAF2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Mangal"/>
        <w:sz w:val="24"/>
        <w:szCs w:val="24"/>
        <w:lang w:val="fr-FR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suppressAutoHyphens/>
    </w:pPr>
  </w:style>
  <w:style w:type="paragraph" w:styleId="Titre1">
    <w:name w:val="heading 1"/>
    <w:basedOn w:val="Titre"/>
    <w:pPr>
      <w:outlineLvl w:val="0"/>
    </w:pPr>
  </w:style>
  <w:style w:type="paragraph" w:styleId="Titre2">
    <w:name w:val="heading 2"/>
    <w:basedOn w:val="Titre"/>
    <w:pPr>
      <w:outlineLvl w:val="1"/>
    </w:pPr>
  </w:style>
  <w:style w:type="paragraph" w:styleId="Titre3">
    <w:name w:val="heading 3"/>
    <w:basedOn w:val="Titre"/>
    <w:pPr>
      <w:outlineLvl w:val="2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Arial" w:hAnsi="Ari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</w:style>
  <w:style w:type="paragraph" w:styleId="Lgende">
    <w:name w:val="caption"/>
    <w:basedOn w:val="Normal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qFormat/>
    <w:pPr>
      <w:suppressLineNumbers/>
    </w:pPr>
  </w:style>
  <w:style w:type="paragraph" w:customStyle="1" w:styleId="Quotations">
    <w:name w:val="Quotations"/>
    <w:basedOn w:val="Normal"/>
    <w:qFormat/>
  </w:style>
  <w:style w:type="paragraph" w:customStyle="1" w:styleId="Titreprincipal">
    <w:name w:val="Titre principal"/>
    <w:basedOn w:val="Titre"/>
  </w:style>
  <w:style w:type="paragraph" w:styleId="Sous-titre">
    <w:name w:val="Subtitle"/>
    <w:basedOn w:val="Titr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11/relationships/people" Target="peop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2</Pages>
  <Words>786</Words>
  <Characters>4325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Région Nouvelle-Aquitaine</Company>
  <LinksUpToDate>false</LinksUpToDate>
  <CharactersWithSpaces>5101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RUAULT Vincent</cp:lastModifiedBy>
  <cp:revision>28</cp:revision>
  <cp:lastPrinted>2014-10-02T11:07:00Z</cp:lastPrinted>
  <dcterms:created xsi:type="dcterms:W3CDTF">2014-10-02T10:17:00Z</dcterms:created>
  <dcterms:modified xsi:type="dcterms:W3CDTF">2017-06-21T08:25:00Z</dcterms:modified>
  <dc:language>fr-FR</dc:language>
</cp:coreProperties>
</file>